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85CB85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071A47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AD10A4">
        <w:rPr>
          <w:b/>
          <w:noProof/>
          <w:sz w:val="24"/>
        </w:rPr>
        <w:t>60129</w:t>
      </w:r>
    </w:p>
    <w:p w14:paraId="133FF1EF" w14:textId="32D246BD" w:rsidR="003765CD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726D84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512ECE">
        <w:rPr>
          <w:rFonts w:ascii="Arial" w:hAnsi="Arial" w:cs="Arial"/>
          <w:b/>
          <w:bCs/>
        </w:rPr>
        <w:t>definition Agentic AI related to</w:t>
      </w:r>
      <w:r w:rsidR="00071A47">
        <w:rPr>
          <w:rFonts w:ascii="Arial" w:hAnsi="Arial" w:cs="Arial"/>
          <w:b/>
          <w:bCs/>
        </w:rPr>
        <w:t xml:space="preserve"> WT3.1</w:t>
      </w:r>
    </w:p>
    <w:p w14:paraId="13B93593" w14:textId="121270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-2 v0.</w:t>
      </w:r>
      <w:r w:rsidR="00071A47">
        <w:rPr>
          <w:rFonts w:ascii="Arial" w:hAnsi="Arial" w:cs="Arial"/>
          <w:b/>
          <w:bCs/>
        </w:rPr>
        <w:t>0.0</w:t>
      </w:r>
    </w:p>
    <w:p w14:paraId="4348F67C" w14:textId="3C3B010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>
        <w:rPr>
          <w:rFonts w:ascii="Arial" w:hAnsi="Arial" w:cs="Arial"/>
          <w:b/>
          <w:bCs/>
        </w:rPr>
        <w:t>10.4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70E2BC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512ECE">
        <w:rPr>
          <w:noProof/>
        </w:rPr>
        <w:t>definition related to</w:t>
      </w:r>
      <w:r w:rsidR="00132810">
        <w:rPr>
          <w:noProof/>
        </w:rPr>
        <w:t xml:space="preserve">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18E8A315" w:rsidR="004C3D48" w:rsidRDefault="00B455B1" w:rsidP="002C4CDB">
      <w:pPr>
        <w:rPr>
          <w:noProof/>
        </w:rPr>
      </w:pPr>
      <w:r>
        <w:rPr>
          <w:noProof/>
        </w:rPr>
        <w:t>Add d</w:t>
      </w:r>
      <w:r w:rsidR="00512ECE">
        <w:rPr>
          <w:noProof/>
        </w:rPr>
        <w:t xml:space="preserve">efinition </w:t>
      </w:r>
      <w:r>
        <w:rPr>
          <w:noProof/>
        </w:rPr>
        <w:t xml:space="preserve">of Agentic AI </w:t>
      </w:r>
      <w:r w:rsidR="00512ECE">
        <w:rPr>
          <w:noProof/>
        </w:rPr>
        <w:t>related to</w:t>
      </w:r>
      <w:r w:rsidR="00E217FD">
        <w:rPr>
          <w:noProof/>
        </w:rPr>
        <w:t xml:space="preserve"> </w:t>
      </w:r>
      <w:r w:rsidR="004C3D48">
        <w:rPr>
          <w:noProof/>
        </w:rPr>
        <w:t xml:space="preserve">WT3.1: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35E6E32F" w14:textId="0D64BA5E" w:rsidR="00CB4EE9" w:rsidRPr="00F06765" w:rsidRDefault="00CB4EE9" w:rsidP="00CD2478">
      <w:pPr>
        <w:pStyle w:val="CRCoverPage"/>
        <w:rPr>
          <w:rFonts w:ascii="Times New Roman" w:hAnsi="Times New Roman"/>
          <w:noProof/>
          <w:lang w:val="en-CA"/>
        </w:rPr>
      </w:pP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5E81382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512ECE">
        <w:rPr>
          <w:noProof/>
        </w:rPr>
        <w:t>definition t</w:t>
      </w:r>
      <w:r w:rsidR="00172A35">
        <w:rPr>
          <w:noProof/>
        </w:rPr>
        <w:t>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476051" w14:textId="77777777" w:rsidR="00196C00" w:rsidRPr="004D3578" w:rsidRDefault="00196C00" w:rsidP="00196C00">
      <w:pPr>
        <w:pStyle w:val="Heading1"/>
      </w:pPr>
      <w:bookmarkStart w:id="0" w:name="_Toc219769077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724702F3" w14:textId="77777777" w:rsidR="00196C00" w:rsidRPr="004D3578" w:rsidRDefault="00196C00" w:rsidP="00196C00">
      <w:pPr>
        <w:pStyle w:val="Heading2"/>
      </w:pPr>
      <w:bookmarkStart w:id="1" w:name="_Toc219769078"/>
      <w:r w:rsidRPr="004D3578">
        <w:t>3.1</w:t>
      </w:r>
      <w:r w:rsidRPr="004D3578">
        <w:tab/>
      </w:r>
      <w:r>
        <w:t>Terms</w:t>
      </w:r>
      <w:bookmarkEnd w:id="1"/>
    </w:p>
    <w:p w14:paraId="29492A53" w14:textId="77777777" w:rsidR="00196C00" w:rsidRPr="004D3578" w:rsidRDefault="00196C00" w:rsidP="00196C00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6E98A57" w14:textId="4BBD0AA6" w:rsidR="00196C00" w:rsidRPr="004D3578" w:rsidDel="00F43889" w:rsidRDefault="00196C00" w:rsidP="00196C00">
      <w:pPr>
        <w:pStyle w:val="Guidance"/>
        <w:rPr>
          <w:del w:id="2" w:author="Ericsson" w:date="2026-01-30T11:39:00Z" w16du:dateUtc="2026-01-30T16:39:00Z"/>
        </w:rPr>
      </w:pPr>
      <w:del w:id="3" w:author="Ericsson" w:date="2026-01-30T11:39:00Z" w16du:dateUtc="2026-01-30T16:39:00Z">
        <w:r w:rsidRPr="004D3578" w:rsidDel="00F43889">
          <w:delText>Definition format (Normal)</w:delText>
        </w:r>
      </w:del>
    </w:p>
    <w:p w14:paraId="53001CDA" w14:textId="466C822B" w:rsidR="00903734" w:rsidRPr="004D3578" w:rsidDel="00F43889" w:rsidRDefault="00196C00" w:rsidP="00196C00">
      <w:pPr>
        <w:pStyle w:val="Guidance"/>
        <w:rPr>
          <w:del w:id="4" w:author="Ericsson" w:date="2026-01-30T11:39:00Z" w16du:dateUtc="2026-01-30T16:39:00Z"/>
        </w:rPr>
      </w:pPr>
      <w:del w:id="5" w:author="Ericsson" w:date="2026-01-30T11:39:00Z" w16du:dateUtc="2026-01-30T16:39:00Z">
        <w:r w:rsidRPr="004D3578" w:rsidDel="00F43889">
          <w:rPr>
            <w:b/>
          </w:rPr>
          <w:lastRenderedPageBreak/>
          <w:delText>&lt;defined term&gt;:</w:delText>
        </w:r>
        <w:r w:rsidRPr="004D3578" w:rsidDel="00F43889">
          <w:delText xml:space="preserve"> &lt;definition&gt;.</w:delText>
        </w:r>
      </w:del>
      <w:ins w:id="6" w:author="Cristina Badulescu" w:date="2026-01-20T15:02:00Z" w16du:dateUtc="2026-01-20T20:02:00Z">
        <w:del w:id="7" w:author="Ericsson" w:date="2026-01-30T11:39:00Z" w16du:dateUtc="2026-01-30T16:39:00Z">
          <w:r w:rsidR="00903734" w:rsidDel="00F43889">
            <w:br/>
          </w:r>
        </w:del>
      </w:ins>
    </w:p>
    <w:p w14:paraId="0E02E3B6" w14:textId="21B098AD" w:rsidR="00196C00" w:rsidDel="00F43889" w:rsidRDefault="00196C00" w:rsidP="0005155C">
      <w:pPr>
        <w:pStyle w:val="Guidance"/>
        <w:rPr>
          <w:ins w:id="8" w:author="Cristina Badulescu" w:date="2026-01-20T15:06:00Z" w16du:dateUtc="2026-01-20T20:06:00Z"/>
          <w:del w:id="9" w:author="Ericsson" w:date="2026-01-30T11:39:00Z" w16du:dateUtc="2026-01-30T16:39:00Z"/>
        </w:rPr>
      </w:pPr>
      <w:del w:id="10" w:author="Ericsson" w:date="2026-01-30T11:39:00Z" w16du:dateUtc="2026-01-30T16:39:00Z">
        <w:r w:rsidRPr="004D3578" w:rsidDel="00F43889">
          <w:rPr>
            <w:b/>
          </w:rPr>
          <w:delText>example:</w:delText>
        </w:r>
        <w:r w:rsidRPr="004D3578" w:rsidDel="00F43889">
          <w:delText xml:space="preserve"> text used to clarify abstract rules by applying them literally</w:delText>
        </w:r>
        <w:r w:rsidRPr="004D3578" w:rsidDel="00F43889">
          <w:delText>.</w:delText>
        </w:r>
      </w:del>
    </w:p>
    <w:p w14:paraId="055139BD" w14:textId="77777777" w:rsidR="00F43889" w:rsidRPr="004D3578" w:rsidRDefault="00F43889" w:rsidP="00F43889">
      <w:pPr>
        <w:rPr>
          <w:ins w:id="11" w:author="Ericsson" w:date="2026-01-30T11:39:00Z" w16du:dateUtc="2026-01-30T16:39:00Z"/>
        </w:rPr>
      </w:pPr>
      <w:ins w:id="12" w:author="Ericsson" w:date="2026-01-30T11:39:00Z" w16du:dateUtc="2026-01-30T16:39:00Z">
        <w:r w:rsidRPr="00C07068">
          <w:rPr>
            <w:b/>
            <w:bCs/>
            <w:i/>
          </w:rPr>
          <w:t>Agentic AI</w:t>
        </w:r>
        <w:r w:rsidRPr="00C07068">
          <w:rPr>
            <w:i/>
          </w:rPr>
          <w:t>:</w:t>
        </w:r>
        <w:r>
          <w:rPr>
            <w:i/>
          </w:rPr>
          <w:t xml:space="preserve"> </w:t>
        </w:r>
        <w:r w:rsidRPr="00903734">
          <w:rPr>
            <w:i/>
          </w:rPr>
          <w:t>AI system that can autonomously plan and decide to take actions to achieve a goal, implemented via a single agent or a coordinated multi-agent architecture</w:t>
        </w:r>
        <w:r>
          <w:rPr>
            <w:i/>
          </w:rPr>
          <w:t xml:space="preserve"> that enables agent interaction and collaboration</w:t>
        </w:r>
        <w:r w:rsidRPr="00903734">
          <w:rPr>
            <w:i/>
          </w:rPr>
          <w:t>.</w:t>
        </w:r>
      </w:ins>
    </w:p>
    <w:p w14:paraId="22337353" w14:textId="77777777" w:rsidR="00274E77" w:rsidRDefault="00274E77" w:rsidP="00274E77">
      <w:pPr>
        <w:rPr>
          <w:ins w:id="13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AEE2" w14:textId="77777777" w:rsidR="00CF53A3" w:rsidRDefault="00CF53A3">
      <w:r>
        <w:separator/>
      </w:r>
    </w:p>
  </w:endnote>
  <w:endnote w:type="continuationSeparator" w:id="0">
    <w:p w14:paraId="1CF6C3D4" w14:textId="77777777" w:rsidR="00CF53A3" w:rsidRDefault="00CF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43339" w14:textId="77777777" w:rsidR="00CF53A3" w:rsidRDefault="00CF53A3">
      <w:r>
        <w:separator/>
      </w:r>
    </w:p>
  </w:footnote>
  <w:footnote w:type="continuationSeparator" w:id="0">
    <w:p w14:paraId="10BC5B3D" w14:textId="77777777" w:rsidR="00CF53A3" w:rsidRDefault="00CF5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382170936">
    <w:abstractNumId w:val="7"/>
  </w:num>
  <w:num w:numId="7" w16cid:durableId="1196893461">
    <w:abstractNumId w:val="5"/>
  </w:num>
  <w:num w:numId="8" w16cid:durableId="8567021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BA8"/>
    <w:rsid w:val="00004E42"/>
    <w:rsid w:val="00007A53"/>
    <w:rsid w:val="000122DA"/>
    <w:rsid w:val="0001476C"/>
    <w:rsid w:val="00014F87"/>
    <w:rsid w:val="00017303"/>
    <w:rsid w:val="00020279"/>
    <w:rsid w:val="0002130A"/>
    <w:rsid w:val="00022E4A"/>
    <w:rsid w:val="000237E3"/>
    <w:rsid w:val="0003032A"/>
    <w:rsid w:val="0003345A"/>
    <w:rsid w:val="00034EDF"/>
    <w:rsid w:val="00035008"/>
    <w:rsid w:val="00035221"/>
    <w:rsid w:val="00036F3C"/>
    <w:rsid w:val="000429B7"/>
    <w:rsid w:val="00045C0F"/>
    <w:rsid w:val="00047718"/>
    <w:rsid w:val="0005155C"/>
    <w:rsid w:val="00052623"/>
    <w:rsid w:val="00057951"/>
    <w:rsid w:val="00062A46"/>
    <w:rsid w:val="00066C2C"/>
    <w:rsid w:val="00071A47"/>
    <w:rsid w:val="00072D44"/>
    <w:rsid w:val="00080F3E"/>
    <w:rsid w:val="000827C4"/>
    <w:rsid w:val="000839E1"/>
    <w:rsid w:val="00087034"/>
    <w:rsid w:val="00091508"/>
    <w:rsid w:val="000928D3"/>
    <w:rsid w:val="000931C4"/>
    <w:rsid w:val="00096C24"/>
    <w:rsid w:val="00097B3A"/>
    <w:rsid w:val="000A1C77"/>
    <w:rsid w:val="000A25FC"/>
    <w:rsid w:val="000A4F17"/>
    <w:rsid w:val="000A52CF"/>
    <w:rsid w:val="000A5BBF"/>
    <w:rsid w:val="000A64AD"/>
    <w:rsid w:val="000B0517"/>
    <w:rsid w:val="000B30D5"/>
    <w:rsid w:val="000B396D"/>
    <w:rsid w:val="000B44CA"/>
    <w:rsid w:val="000B6310"/>
    <w:rsid w:val="000C0094"/>
    <w:rsid w:val="000C127C"/>
    <w:rsid w:val="000C22ED"/>
    <w:rsid w:val="000C3632"/>
    <w:rsid w:val="000C6598"/>
    <w:rsid w:val="000C6E48"/>
    <w:rsid w:val="000C7B66"/>
    <w:rsid w:val="000D090B"/>
    <w:rsid w:val="000D674B"/>
    <w:rsid w:val="000E2042"/>
    <w:rsid w:val="000E3DAC"/>
    <w:rsid w:val="000E6449"/>
    <w:rsid w:val="000E77BE"/>
    <w:rsid w:val="000E7B7A"/>
    <w:rsid w:val="000F0132"/>
    <w:rsid w:val="000F01C7"/>
    <w:rsid w:val="000F6126"/>
    <w:rsid w:val="000F73CB"/>
    <w:rsid w:val="000F76CD"/>
    <w:rsid w:val="00107AAB"/>
    <w:rsid w:val="0011440B"/>
    <w:rsid w:val="00114615"/>
    <w:rsid w:val="0012798E"/>
    <w:rsid w:val="00132810"/>
    <w:rsid w:val="00134371"/>
    <w:rsid w:val="0013504C"/>
    <w:rsid w:val="00135915"/>
    <w:rsid w:val="00140302"/>
    <w:rsid w:val="00140960"/>
    <w:rsid w:val="001436F7"/>
    <w:rsid w:val="00146406"/>
    <w:rsid w:val="001513A5"/>
    <w:rsid w:val="001526CE"/>
    <w:rsid w:val="001530D3"/>
    <w:rsid w:val="001553AD"/>
    <w:rsid w:val="0015571C"/>
    <w:rsid w:val="001561CA"/>
    <w:rsid w:val="00156707"/>
    <w:rsid w:val="00166567"/>
    <w:rsid w:val="00172A35"/>
    <w:rsid w:val="00173AE9"/>
    <w:rsid w:val="001755C3"/>
    <w:rsid w:val="001762F9"/>
    <w:rsid w:val="0018003A"/>
    <w:rsid w:val="001829A8"/>
    <w:rsid w:val="00187020"/>
    <w:rsid w:val="00187A4C"/>
    <w:rsid w:val="00191F53"/>
    <w:rsid w:val="00192B67"/>
    <w:rsid w:val="00194CD7"/>
    <w:rsid w:val="0019613B"/>
    <w:rsid w:val="00196B31"/>
    <w:rsid w:val="00196C00"/>
    <w:rsid w:val="001A1C18"/>
    <w:rsid w:val="001A3371"/>
    <w:rsid w:val="001A34ED"/>
    <w:rsid w:val="001A486D"/>
    <w:rsid w:val="001B1CB9"/>
    <w:rsid w:val="001B4D40"/>
    <w:rsid w:val="001B70DF"/>
    <w:rsid w:val="001B793F"/>
    <w:rsid w:val="001C02F7"/>
    <w:rsid w:val="001C0426"/>
    <w:rsid w:val="001C2A2D"/>
    <w:rsid w:val="001C57D9"/>
    <w:rsid w:val="001C7060"/>
    <w:rsid w:val="001D0024"/>
    <w:rsid w:val="001E29EB"/>
    <w:rsid w:val="001E41F3"/>
    <w:rsid w:val="001E5A1C"/>
    <w:rsid w:val="001F0441"/>
    <w:rsid w:val="001F4B82"/>
    <w:rsid w:val="00201DFA"/>
    <w:rsid w:val="0020225A"/>
    <w:rsid w:val="00202E42"/>
    <w:rsid w:val="002037A2"/>
    <w:rsid w:val="002055DD"/>
    <w:rsid w:val="00207D99"/>
    <w:rsid w:val="002100CD"/>
    <w:rsid w:val="00210E61"/>
    <w:rsid w:val="00211C07"/>
    <w:rsid w:val="00212FF7"/>
    <w:rsid w:val="00213CC5"/>
    <w:rsid w:val="00215282"/>
    <w:rsid w:val="00215ABA"/>
    <w:rsid w:val="0022345A"/>
    <w:rsid w:val="00225156"/>
    <w:rsid w:val="0022621B"/>
    <w:rsid w:val="00230875"/>
    <w:rsid w:val="00232D54"/>
    <w:rsid w:val="0023337F"/>
    <w:rsid w:val="0024655D"/>
    <w:rsid w:val="002472C4"/>
    <w:rsid w:val="00247F6B"/>
    <w:rsid w:val="00247FAF"/>
    <w:rsid w:val="00260444"/>
    <w:rsid w:val="00262BAD"/>
    <w:rsid w:val="002634BB"/>
    <w:rsid w:val="00265974"/>
    <w:rsid w:val="002701E8"/>
    <w:rsid w:val="00273541"/>
    <w:rsid w:val="00273619"/>
    <w:rsid w:val="00274E77"/>
    <w:rsid w:val="00275D12"/>
    <w:rsid w:val="00276B28"/>
    <w:rsid w:val="0028646E"/>
    <w:rsid w:val="00294F6E"/>
    <w:rsid w:val="002958AB"/>
    <w:rsid w:val="00295AC5"/>
    <w:rsid w:val="00297B47"/>
    <w:rsid w:val="00297FD0"/>
    <w:rsid w:val="002A07D9"/>
    <w:rsid w:val="002A412E"/>
    <w:rsid w:val="002A55DF"/>
    <w:rsid w:val="002A610F"/>
    <w:rsid w:val="002A61F4"/>
    <w:rsid w:val="002A68A3"/>
    <w:rsid w:val="002B1F0E"/>
    <w:rsid w:val="002B24ED"/>
    <w:rsid w:val="002B3032"/>
    <w:rsid w:val="002B38EA"/>
    <w:rsid w:val="002B5BDD"/>
    <w:rsid w:val="002C4168"/>
    <w:rsid w:val="002C4CDB"/>
    <w:rsid w:val="002C7EBF"/>
    <w:rsid w:val="002D16C0"/>
    <w:rsid w:val="002D373E"/>
    <w:rsid w:val="002E18E2"/>
    <w:rsid w:val="002E7729"/>
    <w:rsid w:val="002E7E1A"/>
    <w:rsid w:val="002F0226"/>
    <w:rsid w:val="002F28B2"/>
    <w:rsid w:val="002F3A91"/>
    <w:rsid w:val="002F4ED7"/>
    <w:rsid w:val="0030108C"/>
    <w:rsid w:val="0030378B"/>
    <w:rsid w:val="00305075"/>
    <w:rsid w:val="00306A11"/>
    <w:rsid w:val="00307245"/>
    <w:rsid w:val="00307D95"/>
    <w:rsid w:val="0031152B"/>
    <w:rsid w:val="003119D2"/>
    <w:rsid w:val="003131B7"/>
    <w:rsid w:val="003161F0"/>
    <w:rsid w:val="0032643B"/>
    <w:rsid w:val="00332BBF"/>
    <w:rsid w:val="0034191A"/>
    <w:rsid w:val="00342C5A"/>
    <w:rsid w:val="00343CDF"/>
    <w:rsid w:val="003455EA"/>
    <w:rsid w:val="00346719"/>
    <w:rsid w:val="00347CAD"/>
    <w:rsid w:val="0035086D"/>
    <w:rsid w:val="00353589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5636"/>
    <w:rsid w:val="003765CD"/>
    <w:rsid w:val="00381DBC"/>
    <w:rsid w:val="00384477"/>
    <w:rsid w:val="00384D6F"/>
    <w:rsid w:val="00384F86"/>
    <w:rsid w:val="00385F55"/>
    <w:rsid w:val="0038778B"/>
    <w:rsid w:val="00390992"/>
    <w:rsid w:val="003910F7"/>
    <w:rsid w:val="00393F0B"/>
    <w:rsid w:val="00394324"/>
    <w:rsid w:val="003976D8"/>
    <w:rsid w:val="003A0A81"/>
    <w:rsid w:val="003A32CB"/>
    <w:rsid w:val="003A5599"/>
    <w:rsid w:val="003B4475"/>
    <w:rsid w:val="003B59AF"/>
    <w:rsid w:val="003C03B5"/>
    <w:rsid w:val="003C08DA"/>
    <w:rsid w:val="003C1451"/>
    <w:rsid w:val="003C1862"/>
    <w:rsid w:val="003C335A"/>
    <w:rsid w:val="003C5722"/>
    <w:rsid w:val="003C7E83"/>
    <w:rsid w:val="003D2220"/>
    <w:rsid w:val="003D3F12"/>
    <w:rsid w:val="003D45CB"/>
    <w:rsid w:val="003D4896"/>
    <w:rsid w:val="003E29EF"/>
    <w:rsid w:val="003E314D"/>
    <w:rsid w:val="003E3ED6"/>
    <w:rsid w:val="003E3F9A"/>
    <w:rsid w:val="003E61C0"/>
    <w:rsid w:val="003F00E8"/>
    <w:rsid w:val="003F1A80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2732C"/>
    <w:rsid w:val="00436A93"/>
    <w:rsid w:val="00436BAB"/>
    <w:rsid w:val="00443BB8"/>
    <w:rsid w:val="00445362"/>
    <w:rsid w:val="00445737"/>
    <w:rsid w:val="00446DDD"/>
    <w:rsid w:val="00447A76"/>
    <w:rsid w:val="004543B0"/>
    <w:rsid w:val="00455500"/>
    <w:rsid w:val="0045594B"/>
    <w:rsid w:val="00456BD7"/>
    <w:rsid w:val="0046016F"/>
    <w:rsid w:val="004606FC"/>
    <w:rsid w:val="00463EB5"/>
    <w:rsid w:val="004640BB"/>
    <w:rsid w:val="00465713"/>
    <w:rsid w:val="0046589F"/>
    <w:rsid w:val="004668DF"/>
    <w:rsid w:val="004739DE"/>
    <w:rsid w:val="004804F9"/>
    <w:rsid w:val="00480CFB"/>
    <w:rsid w:val="004818B1"/>
    <w:rsid w:val="00482EA5"/>
    <w:rsid w:val="00484107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962"/>
    <w:rsid w:val="004B1C45"/>
    <w:rsid w:val="004B2E9C"/>
    <w:rsid w:val="004B66C2"/>
    <w:rsid w:val="004C3D48"/>
    <w:rsid w:val="004C418A"/>
    <w:rsid w:val="004C6282"/>
    <w:rsid w:val="004D001A"/>
    <w:rsid w:val="004D103D"/>
    <w:rsid w:val="004D5F95"/>
    <w:rsid w:val="004E302C"/>
    <w:rsid w:val="004F0236"/>
    <w:rsid w:val="004F035A"/>
    <w:rsid w:val="004F3502"/>
    <w:rsid w:val="004F407E"/>
    <w:rsid w:val="004F5FDA"/>
    <w:rsid w:val="004F6068"/>
    <w:rsid w:val="004F7F2B"/>
    <w:rsid w:val="00501B7F"/>
    <w:rsid w:val="00502455"/>
    <w:rsid w:val="0050462C"/>
    <w:rsid w:val="0050780D"/>
    <w:rsid w:val="005117A0"/>
    <w:rsid w:val="00512ECE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6832"/>
    <w:rsid w:val="00537620"/>
    <w:rsid w:val="00547E48"/>
    <w:rsid w:val="00553211"/>
    <w:rsid w:val="005535EC"/>
    <w:rsid w:val="0055561D"/>
    <w:rsid w:val="00561676"/>
    <w:rsid w:val="00562CA4"/>
    <w:rsid w:val="005660BD"/>
    <w:rsid w:val="00567FC9"/>
    <w:rsid w:val="00571942"/>
    <w:rsid w:val="0057384D"/>
    <w:rsid w:val="00584A28"/>
    <w:rsid w:val="0058585E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B68"/>
    <w:rsid w:val="005B12BF"/>
    <w:rsid w:val="005B1A46"/>
    <w:rsid w:val="005B1F70"/>
    <w:rsid w:val="005B5732"/>
    <w:rsid w:val="005B5D33"/>
    <w:rsid w:val="005B776B"/>
    <w:rsid w:val="005C1635"/>
    <w:rsid w:val="005C2918"/>
    <w:rsid w:val="005C2971"/>
    <w:rsid w:val="005C781C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E7617"/>
    <w:rsid w:val="005F0856"/>
    <w:rsid w:val="005F2356"/>
    <w:rsid w:val="005F389C"/>
    <w:rsid w:val="005F408B"/>
    <w:rsid w:val="00600DC4"/>
    <w:rsid w:val="006019DF"/>
    <w:rsid w:val="00603517"/>
    <w:rsid w:val="00607CA1"/>
    <w:rsid w:val="0062234B"/>
    <w:rsid w:val="00622B25"/>
    <w:rsid w:val="006339AD"/>
    <w:rsid w:val="006339EC"/>
    <w:rsid w:val="00635952"/>
    <w:rsid w:val="00635BC1"/>
    <w:rsid w:val="006371CC"/>
    <w:rsid w:val="006413AA"/>
    <w:rsid w:val="00642835"/>
    <w:rsid w:val="00643218"/>
    <w:rsid w:val="00643300"/>
    <w:rsid w:val="00643E9E"/>
    <w:rsid w:val="0064455C"/>
    <w:rsid w:val="00646CAC"/>
    <w:rsid w:val="0065003E"/>
    <w:rsid w:val="006533AB"/>
    <w:rsid w:val="00654417"/>
    <w:rsid w:val="006578E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3D04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241A"/>
    <w:rsid w:val="006A33DE"/>
    <w:rsid w:val="006A3C2C"/>
    <w:rsid w:val="006A6271"/>
    <w:rsid w:val="006A7E40"/>
    <w:rsid w:val="006B0D59"/>
    <w:rsid w:val="006C170D"/>
    <w:rsid w:val="006C2941"/>
    <w:rsid w:val="006C29B4"/>
    <w:rsid w:val="006C29BA"/>
    <w:rsid w:val="006C328F"/>
    <w:rsid w:val="006C457B"/>
    <w:rsid w:val="006C4D16"/>
    <w:rsid w:val="006D4207"/>
    <w:rsid w:val="006D6089"/>
    <w:rsid w:val="006D68D0"/>
    <w:rsid w:val="006E21FB"/>
    <w:rsid w:val="006E63AE"/>
    <w:rsid w:val="006F0C0E"/>
    <w:rsid w:val="006F11D7"/>
    <w:rsid w:val="006F30E3"/>
    <w:rsid w:val="007010B6"/>
    <w:rsid w:val="00701F41"/>
    <w:rsid w:val="00703D15"/>
    <w:rsid w:val="00706E02"/>
    <w:rsid w:val="00710348"/>
    <w:rsid w:val="007103E1"/>
    <w:rsid w:val="00712A2B"/>
    <w:rsid w:val="00713847"/>
    <w:rsid w:val="0071443B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5DD5"/>
    <w:rsid w:val="007479F4"/>
    <w:rsid w:val="00747C56"/>
    <w:rsid w:val="00751840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44CC"/>
    <w:rsid w:val="00785CC2"/>
    <w:rsid w:val="00786461"/>
    <w:rsid w:val="00791711"/>
    <w:rsid w:val="0079183A"/>
    <w:rsid w:val="007A26A5"/>
    <w:rsid w:val="007A4A08"/>
    <w:rsid w:val="007B0683"/>
    <w:rsid w:val="007B4183"/>
    <w:rsid w:val="007B512A"/>
    <w:rsid w:val="007B6C91"/>
    <w:rsid w:val="007C042C"/>
    <w:rsid w:val="007C0ABF"/>
    <w:rsid w:val="007C117E"/>
    <w:rsid w:val="007C2097"/>
    <w:rsid w:val="007C2AB7"/>
    <w:rsid w:val="007C2E46"/>
    <w:rsid w:val="007C416F"/>
    <w:rsid w:val="007C5607"/>
    <w:rsid w:val="007C5E9A"/>
    <w:rsid w:val="007C7708"/>
    <w:rsid w:val="007D230A"/>
    <w:rsid w:val="007D2595"/>
    <w:rsid w:val="007D3BFB"/>
    <w:rsid w:val="007D44A4"/>
    <w:rsid w:val="007E0DCE"/>
    <w:rsid w:val="007E1328"/>
    <w:rsid w:val="007E16D9"/>
    <w:rsid w:val="007E3945"/>
    <w:rsid w:val="007E40EE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5C50"/>
    <w:rsid w:val="0080691C"/>
    <w:rsid w:val="008126A6"/>
    <w:rsid w:val="00814D49"/>
    <w:rsid w:val="00817868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D83"/>
    <w:rsid w:val="0083419E"/>
    <w:rsid w:val="00837283"/>
    <w:rsid w:val="00840660"/>
    <w:rsid w:val="00843C3D"/>
    <w:rsid w:val="00844E5B"/>
    <w:rsid w:val="00847D51"/>
    <w:rsid w:val="00853739"/>
    <w:rsid w:val="0085467E"/>
    <w:rsid w:val="00856B98"/>
    <w:rsid w:val="00862E03"/>
    <w:rsid w:val="0086401F"/>
    <w:rsid w:val="00870EE7"/>
    <w:rsid w:val="00873B74"/>
    <w:rsid w:val="00876A62"/>
    <w:rsid w:val="00881AEE"/>
    <w:rsid w:val="008855E1"/>
    <w:rsid w:val="00890861"/>
    <w:rsid w:val="00895313"/>
    <w:rsid w:val="00895C76"/>
    <w:rsid w:val="008A0451"/>
    <w:rsid w:val="008A2AFE"/>
    <w:rsid w:val="008A4CF3"/>
    <w:rsid w:val="008A5E86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6B0A"/>
    <w:rsid w:val="008D3199"/>
    <w:rsid w:val="008D6024"/>
    <w:rsid w:val="008D7EFE"/>
    <w:rsid w:val="008E448A"/>
    <w:rsid w:val="008F1203"/>
    <w:rsid w:val="008F3348"/>
    <w:rsid w:val="008F33A2"/>
    <w:rsid w:val="008F4DBA"/>
    <w:rsid w:val="008F5312"/>
    <w:rsid w:val="008F5ED3"/>
    <w:rsid w:val="008F647C"/>
    <w:rsid w:val="008F686C"/>
    <w:rsid w:val="008F7799"/>
    <w:rsid w:val="00900AE1"/>
    <w:rsid w:val="009012A3"/>
    <w:rsid w:val="00901C37"/>
    <w:rsid w:val="00902456"/>
    <w:rsid w:val="00903734"/>
    <w:rsid w:val="009040DE"/>
    <w:rsid w:val="00914394"/>
    <w:rsid w:val="00914BF7"/>
    <w:rsid w:val="00920E43"/>
    <w:rsid w:val="00921317"/>
    <w:rsid w:val="00922D8E"/>
    <w:rsid w:val="00923616"/>
    <w:rsid w:val="00923F61"/>
    <w:rsid w:val="0092432A"/>
    <w:rsid w:val="00926969"/>
    <w:rsid w:val="0093038A"/>
    <w:rsid w:val="00932C0B"/>
    <w:rsid w:val="00932ED6"/>
    <w:rsid w:val="00933457"/>
    <w:rsid w:val="00934B69"/>
    <w:rsid w:val="009351E0"/>
    <w:rsid w:val="00935537"/>
    <w:rsid w:val="00935830"/>
    <w:rsid w:val="009359C8"/>
    <w:rsid w:val="00941757"/>
    <w:rsid w:val="00942A2E"/>
    <w:rsid w:val="0094337D"/>
    <w:rsid w:val="0094480D"/>
    <w:rsid w:val="009449E9"/>
    <w:rsid w:val="00946F9E"/>
    <w:rsid w:val="00954242"/>
    <w:rsid w:val="00955904"/>
    <w:rsid w:val="00955A06"/>
    <w:rsid w:val="00955F2C"/>
    <w:rsid w:val="009574CD"/>
    <w:rsid w:val="00957D6A"/>
    <w:rsid w:val="0096084A"/>
    <w:rsid w:val="00974027"/>
    <w:rsid w:val="00976B20"/>
    <w:rsid w:val="0098100C"/>
    <w:rsid w:val="00985B8D"/>
    <w:rsid w:val="00991903"/>
    <w:rsid w:val="00993ADF"/>
    <w:rsid w:val="009947C8"/>
    <w:rsid w:val="00996127"/>
    <w:rsid w:val="009966F7"/>
    <w:rsid w:val="00997D2F"/>
    <w:rsid w:val="009A088E"/>
    <w:rsid w:val="009A3CCE"/>
    <w:rsid w:val="009A3D14"/>
    <w:rsid w:val="009A40C3"/>
    <w:rsid w:val="009B560B"/>
    <w:rsid w:val="009B5ED6"/>
    <w:rsid w:val="009C0B54"/>
    <w:rsid w:val="009C61B9"/>
    <w:rsid w:val="009C61DE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720E"/>
    <w:rsid w:val="00A10100"/>
    <w:rsid w:val="00A16AB8"/>
    <w:rsid w:val="00A200DC"/>
    <w:rsid w:val="00A33D66"/>
    <w:rsid w:val="00A3669C"/>
    <w:rsid w:val="00A37A6B"/>
    <w:rsid w:val="00A37E4A"/>
    <w:rsid w:val="00A37F7B"/>
    <w:rsid w:val="00A4231A"/>
    <w:rsid w:val="00A4281E"/>
    <w:rsid w:val="00A47E70"/>
    <w:rsid w:val="00A526CC"/>
    <w:rsid w:val="00A53447"/>
    <w:rsid w:val="00A5376E"/>
    <w:rsid w:val="00A54614"/>
    <w:rsid w:val="00A60F33"/>
    <w:rsid w:val="00A64FAB"/>
    <w:rsid w:val="00A65CA0"/>
    <w:rsid w:val="00A72326"/>
    <w:rsid w:val="00A7276E"/>
    <w:rsid w:val="00A74F63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A2862"/>
    <w:rsid w:val="00AA3BB9"/>
    <w:rsid w:val="00AA3C4F"/>
    <w:rsid w:val="00AA61DE"/>
    <w:rsid w:val="00AA76AB"/>
    <w:rsid w:val="00AA7CA3"/>
    <w:rsid w:val="00AB0983"/>
    <w:rsid w:val="00AB0C79"/>
    <w:rsid w:val="00AB63F4"/>
    <w:rsid w:val="00AB6534"/>
    <w:rsid w:val="00AC127B"/>
    <w:rsid w:val="00AC3386"/>
    <w:rsid w:val="00AC6987"/>
    <w:rsid w:val="00AC711F"/>
    <w:rsid w:val="00AC7DA3"/>
    <w:rsid w:val="00AD10A4"/>
    <w:rsid w:val="00AD2733"/>
    <w:rsid w:val="00AD2965"/>
    <w:rsid w:val="00AD384E"/>
    <w:rsid w:val="00AD6A40"/>
    <w:rsid w:val="00AD7C25"/>
    <w:rsid w:val="00AE0861"/>
    <w:rsid w:val="00AE4DA3"/>
    <w:rsid w:val="00AE5D1B"/>
    <w:rsid w:val="00AE6308"/>
    <w:rsid w:val="00AF176B"/>
    <w:rsid w:val="00AF602D"/>
    <w:rsid w:val="00AF72D5"/>
    <w:rsid w:val="00AF79C3"/>
    <w:rsid w:val="00B00D29"/>
    <w:rsid w:val="00B029BC"/>
    <w:rsid w:val="00B049B3"/>
    <w:rsid w:val="00B05B9E"/>
    <w:rsid w:val="00B076E3"/>
    <w:rsid w:val="00B15EB6"/>
    <w:rsid w:val="00B21EF2"/>
    <w:rsid w:val="00B23A24"/>
    <w:rsid w:val="00B258BB"/>
    <w:rsid w:val="00B26F5E"/>
    <w:rsid w:val="00B32F67"/>
    <w:rsid w:val="00B35C6C"/>
    <w:rsid w:val="00B37496"/>
    <w:rsid w:val="00B37830"/>
    <w:rsid w:val="00B43ED8"/>
    <w:rsid w:val="00B44177"/>
    <w:rsid w:val="00B4525B"/>
    <w:rsid w:val="00B455B1"/>
    <w:rsid w:val="00B46356"/>
    <w:rsid w:val="00B503D5"/>
    <w:rsid w:val="00B50423"/>
    <w:rsid w:val="00B550E7"/>
    <w:rsid w:val="00B55271"/>
    <w:rsid w:val="00B55DED"/>
    <w:rsid w:val="00B6094A"/>
    <w:rsid w:val="00B62195"/>
    <w:rsid w:val="00B62263"/>
    <w:rsid w:val="00B636A1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A8"/>
    <w:rsid w:val="00B867FA"/>
    <w:rsid w:val="00B87A02"/>
    <w:rsid w:val="00B9223C"/>
    <w:rsid w:val="00B95BA0"/>
    <w:rsid w:val="00B95BC8"/>
    <w:rsid w:val="00BA016E"/>
    <w:rsid w:val="00BA3519"/>
    <w:rsid w:val="00BA4C6A"/>
    <w:rsid w:val="00BB22E1"/>
    <w:rsid w:val="00BB5082"/>
    <w:rsid w:val="00BB5DFC"/>
    <w:rsid w:val="00BB69BD"/>
    <w:rsid w:val="00BC263A"/>
    <w:rsid w:val="00BC3840"/>
    <w:rsid w:val="00BC6C66"/>
    <w:rsid w:val="00BC7C81"/>
    <w:rsid w:val="00BC7EB8"/>
    <w:rsid w:val="00BD279D"/>
    <w:rsid w:val="00BE0208"/>
    <w:rsid w:val="00BE31FB"/>
    <w:rsid w:val="00BE6662"/>
    <w:rsid w:val="00BF0445"/>
    <w:rsid w:val="00BF2339"/>
    <w:rsid w:val="00BF5ED8"/>
    <w:rsid w:val="00BF6032"/>
    <w:rsid w:val="00C00164"/>
    <w:rsid w:val="00C01511"/>
    <w:rsid w:val="00C05447"/>
    <w:rsid w:val="00C07068"/>
    <w:rsid w:val="00C07199"/>
    <w:rsid w:val="00C1041E"/>
    <w:rsid w:val="00C111A7"/>
    <w:rsid w:val="00C123D3"/>
    <w:rsid w:val="00C16A34"/>
    <w:rsid w:val="00C1723F"/>
    <w:rsid w:val="00C20764"/>
    <w:rsid w:val="00C217B8"/>
    <w:rsid w:val="00C21836"/>
    <w:rsid w:val="00C2610B"/>
    <w:rsid w:val="00C331E9"/>
    <w:rsid w:val="00C3411A"/>
    <w:rsid w:val="00C35B9B"/>
    <w:rsid w:val="00C378F5"/>
    <w:rsid w:val="00C427A7"/>
    <w:rsid w:val="00C47191"/>
    <w:rsid w:val="00C47E99"/>
    <w:rsid w:val="00C524DD"/>
    <w:rsid w:val="00C52BF8"/>
    <w:rsid w:val="00C52F77"/>
    <w:rsid w:val="00C5476E"/>
    <w:rsid w:val="00C54F42"/>
    <w:rsid w:val="00C6044E"/>
    <w:rsid w:val="00C6384C"/>
    <w:rsid w:val="00C651EB"/>
    <w:rsid w:val="00C66D7F"/>
    <w:rsid w:val="00C677F9"/>
    <w:rsid w:val="00C70C6B"/>
    <w:rsid w:val="00C823C3"/>
    <w:rsid w:val="00C83C26"/>
    <w:rsid w:val="00C86DD1"/>
    <w:rsid w:val="00C90FD8"/>
    <w:rsid w:val="00C913AE"/>
    <w:rsid w:val="00C92B3A"/>
    <w:rsid w:val="00C953E5"/>
    <w:rsid w:val="00C95985"/>
    <w:rsid w:val="00C96C76"/>
    <w:rsid w:val="00C96EAE"/>
    <w:rsid w:val="00CA36CD"/>
    <w:rsid w:val="00CA3886"/>
    <w:rsid w:val="00CA4650"/>
    <w:rsid w:val="00CA58C5"/>
    <w:rsid w:val="00CA6595"/>
    <w:rsid w:val="00CA7369"/>
    <w:rsid w:val="00CA7C2A"/>
    <w:rsid w:val="00CB0E56"/>
    <w:rsid w:val="00CB1493"/>
    <w:rsid w:val="00CB204C"/>
    <w:rsid w:val="00CB4EE9"/>
    <w:rsid w:val="00CB562B"/>
    <w:rsid w:val="00CC01DC"/>
    <w:rsid w:val="00CC22D4"/>
    <w:rsid w:val="00CC5026"/>
    <w:rsid w:val="00CC6051"/>
    <w:rsid w:val="00CC65BA"/>
    <w:rsid w:val="00CD1719"/>
    <w:rsid w:val="00CD2478"/>
    <w:rsid w:val="00CD3417"/>
    <w:rsid w:val="00CD67F7"/>
    <w:rsid w:val="00CE21CA"/>
    <w:rsid w:val="00CF53A3"/>
    <w:rsid w:val="00CF63CE"/>
    <w:rsid w:val="00D02162"/>
    <w:rsid w:val="00D031BD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218E3"/>
    <w:rsid w:val="00D22F86"/>
    <w:rsid w:val="00D2328E"/>
    <w:rsid w:val="00D23A71"/>
    <w:rsid w:val="00D256AE"/>
    <w:rsid w:val="00D25A82"/>
    <w:rsid w:val="00D26703"/>
    <w:rsid w:val="00D35805"/>
    <w:rsid w:val="00D407B1"/>
    <w:rsid w:val="00D43236"/>
    <w:rsid w:val="00D43AE6"/>
    <w:rsid w:val="00D50362"/>
    <w:rsid w:val="00D53E0B"/>
    <w:rsid w:val="00D54E8C"/>
    <w:rsid w:val="00D54FC8"/>
    <w:rsid w:val="00D561BD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496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3AC1"/>
    <w:rsid w:val="00DD6B39"/>
    <w:rsid w:val="00DD7C54"/>
    <w:rsid w:val="00DE0DBD"/>
    <w:rsid w:val="00DE7885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16E"/>
    <w:rsid w:val="00E20CD5"/>
    <w:rsid w:val="00E20E46"/>
    <w:rsid w:val="00E217FD"/>
    <w:rsid w:val="00E22736"/>
    <w:rsid w:val="00E2764E"/>
    <w:rsid w:val="00E30301"/>
    <w:rsid w:val="00E32FD7"/>
    <w:rsid w:val="00E33A40"/>
    <w:rsid w:val="00E348FE"/>
    <w:rsid w:val="00E34C21"/>
    <w:rsid w:val="00E407A3"/>
    <w:rsid w:val="00E40F63"/>
    <w:rsid w:val="00E412FD"/>
    <w:rsid w:val="00E4295C"/>
    <w:rsid w:val="00E42C12"/>
    <w:rsid w:val="00E43851"/>
    <w:rsid w:val="00E442E8"/>
    <w:rsid w:val="00E44409"/>
    <w:rsid w:val="00E45146"/>
    <w:rsid w:val="00E50C3F"/>
    <w:rsid w:val="00E528A9"/>
    <w:rsid w:val="00E5646D"/>
    <w:rsid w:val="00E60C1D"/>
    <w:rsid w:val="00E63550"/>
    <w:rsid w:val="00E65CBA"/>
    <w:rsid w:val="00E71595"/>
    <w:rsid w:val="00E73606"/>
    <w:rsid w:val="00E74E32"/>
    <w:rsid w:val="00E75567"/>
    <w:rsid w:val="00E77C86"/>
    <w:rsid w:val="00E81574"/>
    <w:rsid w:val="00E81BF9"/>
    <w:rsid w:val="00E84466"/>
    <w:rsid w:val="00E855CA"/>
    <w:rsid w:val="00E91DEC"/>
    <w:rsid w:val="00E926F6"/>
    <w:rsid w:val="00EA1AD0"/>
    <w:rsid w:val="00EA2B1C"/>
    <w:rsid w:val="00EA450E"/>
    <w:rsid w:val="00EA59A7"/>
    <w:rsid w:val="00EB4FA3"/>
    <w:rsid w:val="00EB77F5"/>
    <w:rsid w:val="00EC12EE"/>
    <w:rsid w:val="00EC1C6F"/>
    <w:rsid w:val="00EC2560"/>
    <w:rsid w:val="00EC5612"/>
    <w:rsid w:val="00EC7E53"/>
    <w:rsid w:val="00ED08B0"/>
    <w:rsid w:val="00ED0BFD"/>
    <w:rsid w:val="00ED0CC9"/>
    <w:rsid w:val="00ED4616"/>
    <w:rsid w:val="00ED5B7D"/>
    <w:rsid w:val="00ED6FD0"/>
    <w:rsid w:val="00EE0FC3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6BF0"/>
    <w:rsid w:val="00F0773D"/>
    <w:rsid w:val="00F10DFC"/>
    <w:rsid w:val="00F10F2A"/>
    <w:rsid w:val="00F11003"/>
    <w:rsid w:val="00F11AAA"/>
    <w:rsid w:val="00F171D1"/>
    <w:rsid w:val="00F20362"/>
    <w:rsid w:val="00F256AE"/>
    <w:rsid w:val="00F25D98"/>
    <w:rsid w:val="00F27424"/>
    <w:rsid w:val="00F27894"/>
    <w:rsid w:val="00F300FB"/>
    <w:rsid w:val="00F31935"/>
    <w:rsid w:val="00F3208F"/>
    <w:rsid w:val="00F34EC8"/>
    <w:rsid w:val="00F43889"/>
    <w:rsid w:val="00F45864"/>
    <w:rsid w:val="00F5389E"/>
    <w:rsid w:val="00F545AC"/>
    <w:rsid w:val="00F56BA7"/>
    <w:rsid w:val="00F5742C"/>
    <w:rsid w:val="00F57CE0"/>
    <w:rsid w:val="00F610C3"/>
    <w:rsid w:val="00F6238A"/>
    <w:rsid w:val="00F65CCD"/>
    <w:rsid w:val="00F66359"/>
    <w:rsid w:val="00F703C9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97DB8"/>
    <w:rsid w:val="00FA00DB"/>
    <w:rsid w:val="00FA0CAE"/>
    <w:rsid w:val="00FA1AAA"/>
    <w:rsid w:val="00FA2276"/>
    <w:rsid w:val="00FB1722"/>
    <w:rsid w:val="00FB3662"/>
    <w:rsid w:val="00FB5051"/>
    <w:rsid w:val="00FB5271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042C7933-C43E-41F3-B8C4-67649EEAE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13</cp:revision>
  <cp:lastPrinted>1900-01-01T08:00:00Z</cp:lastPrinted>
  <dcterms:created xsi:type="dcterms:W3CDTF">2026-01-20T20:01:00Z</dcterms:created>
  <dcterms:modified xsi:type="dcterms:W3CDTF">2026-01-30T16:39:00Z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